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283C9D40"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66144">
        <w:rPr>
          <w:b/>
          <w:noProof/>
          <w:sz w:val="24"/>
        </w:rPr>
        <w:t>5</w:t>
      </w:r>
      <w:r>
        <w:rPr>
          <w:b/>
          <w:i/>
          <w:noProof/>
          <w:sz w:val="28"/>
        </w:rPr>
        <w:tab/>
      </w:r>
      <w:fldSimple w:instr=" DOCPROPERTY  Tdoc#  \* MERGEFORMAT ">
        <w:r w:rsidR="001F7D8A" w:rsidRPr="00C63AD9">
          <w:rPr>
            <w:b/>
            <w:i/>
            <w:noProof/>
            <w:sz w:val="28"/>
          </w:rPr>
          <w:t>R4-2</w:t>
        </w:r>
        <w:r w:rsidR="001F7D8A">
          <w:rPr>
            <w:b/>
            <w:i/>
            <w:noProof/>
            <w:sz w:val="28"/>
          </w:rPr>
          <w:t>50</w:t>
        </w:r>
        <w:r w:rsidR="00097438" w:rsidRPr="00097438">
          <w:rPr>
            <w:b/>
            <w:i/>
            <w:noProof/>
            <w:sz w:val="28"/>
          </w:rPr>
          <w:t>7353</w:t>
        </w:r>
        <w:r w:rsidR="00097438" w:rsidRPr="00097438">
          <w:rPr>
            <w:b/>
            <w:i/>
            <w:noProof/>
            <w:sz w:val="28"/>
          </w:rPr>
          <w:t xml:space="preserve"> </w:t>
        </w:r>
      </w:fldSimple>
    </w:p>
    <w:p w14:paraId="534D4445" w14:textId="3875AFA5" w:rsidR="00943276" w:rsidRDefault="00266144" w:rsidP="00943276">
      <w:pPr>
        <w:pStyle w:val="CRCoverPage"/>
        <w:outlineLvl w:val="0"/>
        <w:rPr>
          <w:b/>
          <w:noProof/>
          <w:sz w:val="24"/>
        </w:rPr>
      </w:pPr>
      <w:r w:rsidRPr="00266144">
        <w:rPr>
          <w:b/>
          <w:bCs/>
          <w:sz w:val="24"/>
          <w:szCs w:val="24"/>
        </w:rPr>
        <w:t xml:space="preserve">Malta, MT, 19th – 23rd </w:t>
      </w:r>
      <w:proofErr w:type="gramStart"/>
      <w:r w:rsidRPr="00266144">
        <w:rPr>
          <w:b/>
          <w:bCs/>
          <w:sz w:val="24"/>
          <w:szCs w:val="24"/>
        </w:rPr>
        <w:t>May,</w:t>
      </w:r>
      <w:proofErr w:type="gramEnd"/>
      <w:r w:rsidRPr="00266144">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7A80051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7E46BD">
              <w:rPr>
                <w:b/>
                <w:bCs/>
                <w:sz w:val="28"/>
                <w:szCs w:val="28"/>
              </w:rPr>
              <w:t>0</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8FD787A" w:rsidR="00547A9A" w:rsidRDefault="00A2658B" w:rsidP="00547A9A">
            <w:pPr>
              <w:pStyle w:val="CRCoverPage"/>
              <w:spacing w:after="0"/>
              <w:ind w:left="100"/>
              <w:rPr>
                <w:noProof/>
              </w:rPr>
            </w:pPr>
            <w:r>
              <w:t xml:space="preserve">Draft </w:t>
            </w:r>
            <w:r w:rsidR="00547A9A">
              <w:t xml:space="preserve">CR38.133 </w:t>
            </w:r>
            <w:r w:rsidR="007E46BD">
              <w:t>L1-SINR measurements for SSB periodicity adaptation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0899A363" w:rsidR="00547A9A" w:rsidRDefault="00547A9A" w:rsidP="00547A9A">
            <w:pPr>
              <w:pStyle w:val="CRCoverPage"/>
              <w:spacing w:after="0"/>
              <w:ind w:left="100"/>
              <w:rPr>
                <w:noProof/>
              </w:rPr>
            </w:pPr>
            <w:r>
              <w:rPr>
                <w:rFonts w:cs="Arial"/>
                <w:lang w:val="de-DE" w:eastAsia="ja-JP"/>
              </w:rPr>
              <w:t>N</w:t>
            </w:r>
            <w:r w:rsidR="007E46BD">
              <w:rPr>
                <w:rFonts w:cs="Arial"/>
                <w:lang w:val="de-DE" w:eastAsia="ja-JP"/>
              </w:rPr>
              <w:t>etw</w:t>
            </w:r>
            <w:r>
              <w:rPr>
                <w:rFonts w:cs="Arial"/>
                <w:lang w:val="de-DE" w:eastAsia="ja-JP"/>
              </w:rPr>
              <w:t>_</w:t>
            </w:r>
            <w:r w:rsidR="00D418BF">
              <w:rPr>
                <w:rFonts w:cs="Arial"/>
                <w:lang w:val="de-DE" w:eastAsia="ja-JP"/>
              </w:rPr>
              <w:t>Energy_NR_</w:t>
            </w:r>
            <w:r>
              <w:rPr>
                <w:rFonts w:cs="Arial"/>
                <w:lang w:val="de-DE" w:eastAsia="ja-JP"/>
              </w:rPr>
              <w:t>enh</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C337644" w:rsidR="00547A9A" w:rsidRDefault="00547A9A" w:rsidP="00547A9A">
            <w:pPr>
              <w:pStyle w:val="CRCoverPage"/>
              <w:spacing w:after="0"/>
              <w:ind w:left="100"/>
              <w:rPr>
                <w:noProof/>
              </w:rPr>
            </w:pPr>
            <w:r>
              <w:t>202</w:t>
            </w:r>
            <w:r w:rsidR="0032465C">
              <w:t>5</w:t>
            </w:r>
            <w:r>
              <w:t>-</w:t>
            </w:r>
            <w:r w:rsidR="0032465C">
              <w:t>0</w:t>
            </w:r>
            <w:r w:rsidR="00D418BF">
              <w:t>5</w:t>
            </w:r>
            <w:r>
              <w:t>-</w:t>
            </w:r>
            <w:r w:rsidR="00D418BF">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9A96413" w:rsidR="00547A9A" w:rsidRDefault="0025266E" w:rsidP="0025266E">
            <w:pPr>
              <w:pStyle w:val="CRCoverPage"/>
              <w:spacing w:after="60"/>
              <w:ind w:left="165" w:hanging="63"/>
              <w:rPr>
                <w:noProof/>
              </w:rPr>
            </w:pPr>
            <w:r>
              <w:rPr>
                <w:noProof/>
              </w:rPr>
              <w:t xml:space="preserve"> </w:t>
            </w:r>
            <w:r w:rsidR="003B5C4C">
              <w:rPr>
                <w:noProof/>
              </w:rPr>
              <w:t>Rel-1</w:t>
            </w:r>
            <w:r w:rsidR="007E46BD">
              <w:rPr>
                <w:noProof/>
              </w:rPr>
              <w:t xml:space="preserve">9 </w:t>
            </w:r>
            <w:r w:rsidR="00D418BF">
              <w:rPr>
                <w:noProof/>
              </w:rPr>
              <w:t>work item on network enery saving enhancements specifies the objective of SSB periodicity adaptation. RRM requirements for L1-SINR measurements need to be specified</w:t>
            </w:r>
            <w:r w:rsidR="003B5C4C">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4C783B56" w:rsidR="0025266E" w:rsidRDefault="007E46BD" w:rsidP="007A504C">
            <w:pPr>
              <w:pStyle w:val="CRCoverPage"/>
              <w:spacing w:after="60"/>
              <w:ind w:left="203"/>
              <w:rPr>
                <w:noProof/>
              </w:rPr>
            </w:pPr>
            <w:r>
              <w:rPr>
                <w:noProof/>
              </w:rPr>
              <w:t xml:space="preserve">Introduction of requirements for L1-SINR measurements when SSB periodicity adaptation is supported by UE and configured by network.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569F3B58" w:rsidR="00547A9A" w:rsidRDefault="007E46BD" w:rsidP="0025266E">
            <w:pPr>
              <w:pStyle w:val="CRCoverPage"/>
              <w:spacing w:after="0"/>
              <w:ind w:left="179" w:hanging="56"/>
              <w:rPr>
                <w:noProof/>
              </w:rPr>
            </w:pPr>
            <w:r>
              <w:rPr>
                <w:noProof/>
                <w:color w:val="000000" w:themeColor="text1"/>
              </w:rPr>
              <w:t xml:space="preserve"> Missing requirements for L1-SINR measurements for SSB periodicity adaptation.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5FCEEB2B" w:rsidR="00547A9A" w:rsidRDefault="00434781" w:rsidP="00547A9A">
            <w:pPr>
              <w:pStyle w:val="CRCoverPage"/>
              <w:spacing w:after="0"/>
              <w:ind w:left="100"/>
              <w:rPr>
                <w:noProof/>
              </w:rPr>
            </w:pPr>
            <w:r>
              <w:rPr>
                <w:lang w:eastAsia="zh-CN"/>
              </w:rPr>
              <w:t xml:space="preserve">  </w:t>
            </w:r>
            <w:r w:rsidR="007A504C">
              <w:rPr>
                <w:lang w:eastAsia="zh-CN"/>
              </w:rPr>
              <w:t>9.</w:t>
            </w:r>
            <w:r w:rsidR="007E46BD">
              <w:rPr>
                <w:lang w:eastAsia="zh-CN"/>
              </w:rPr>
              <w:t>8</w:t>
            </w:r>
            <w:r>
              <w:rPr>
                <w:lang w:eastAsia="zh-CN"/>
              </w:rPr>
              <w:t>.1, 9.8.7</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7B2FE65E" w14:textId="77777777" w:rsidR="00266144" w:rsidRPr="00B34784" w:rsidRDefault="00266144" w:rsidP="00266144">
      <w:pPr>
        <w:pStyle w:val="Heading2"/>
      </w:pPr>
      <w:r w:rsidRPr="00B34784">
        <w:t>9.</w:t>
      </w:r>
      <w:r w:rsidRPr="00B34784">
        <w:rPr>
          <w:lang w:eastAsia="zh-CN"/>
        </w:rPr>
        <w:t>8</w:t>
      </w:r>
      <w:r w:rsidRPr="00B34784">
        <w:tab/>
        <w:t>L1-SINR measurements for Reporting</w:t>
      </w:r>
    </w:p>
    <w:p w14:paraId="77A59C8E" w14:textId="77777777" w:rsidR="00266144" w:rsidRPr="00B34784" w:rsidRDefault="00266144" w:rsidP="00266144">
      <w:pPr>
        <w:pStyle w:val="Heading3"/>
      </w:pPr>
      <w:r w:rsidRPr="00B34784">
        <w:t>9.8.1</w:t>
      </w:r>
      <w:r w:rsidRPr="00B34784">
        <w:tab/>
        <w:t>Introduction</w:t>
      </w:r>
    </w:p>
    <w:p w14:paraId="2773EFE5" w14:textId="77777777" w:rsidR="00266144" w:rsidRPr="00B34784" w:rsidRDefault="00266144" w:rsidP="00266144">
      <w:r w:rsidRPr="00B34784">
        <w:t xml:space="preserve">When configured by the network, the UE shall be able to perform L1-SINR measurements with the measurement resources configured as the selection of: </w:t>
      </w:r>
    </w:p>
    <w:p w14:paraId="25C6E4DB" w14:textId="77777777" w:rsidR="00266144" w:rsidRPr="00097438" w:rsidRDefault="00266144" w:rsidP="00266144">
      <w:pPr>
        <w:pStyle w:val="B10"/>
      </w:pPr>
      <w:r w:rsidRPr="00097438">
        <w:t>-</w:t>
      </w:r>
      <w:r w:rsidRPr="00097438">
        <w:tab/>
        <w:t xml:space="preserve">CSI-RS based CMR and no dedicated IMR </w:t>
      </w:r>
      <w:proofErr w:type="gramStart"/>
      <w:r w:rsidRPr="00097438">
        <w:t>configured;</w:t>
      </w:r>
      <w:proofErr w:type="gramEnd"/>
    </w:p>
    <w:p w14:paraId="5A467608" w14:textId="77777777" w:rsidR="00266144" w:rsidRPr="00097438" w:rsidRDefault="00266144" w:rsidP="00266144">
      <w:pPr>
        <w:pStyle w:val="B10"/>
      </w:pPr>
      <w:r w:rsidRPr="00097438">
        <w:t>-</w:t>
      </w:r>
      <w:r w:rsidRPr="00097438">
        <w:tab/>
      </w:r>
      <w:bookmarkStart w:id="1" w:name="_Hlk196937692"/>
      <w:r w:rsidRPr="00097438">
        <w:t xml:space="preserve">SSB based CMR and dedicated IMR </w:t>
      </w:r>
      <w:proofErr w:type="gramStart"/>
      <w:r w:rsidRPr="00097438">
        <w:t>configured;</w:t>
      </w:r>
      <w:bookmarkEnd w:id="1"/>
      <w:proofErr w:type="gramEnd"/>
    </w:p>
    <w:p w14:paraId="5C2AEDE4" w14:textId="77777777" w:rsidR="00266144" w:rsidRPr="00B34784" w:rsidRDefault="00266144" w:rsidP="00266144">
      <w:pPr>
        <w:pStyle w:val="B10"/>
      </w:pPr>
      <w:r w:rsidRPr="00097438">
        <w:t>-</w:t>
      </w:r>
      <w:r w:rsidRPr="00097438">
        <w:tab/>
        <w:t>CSI-RS based CMR and dedicated IMR configured.</w:t>
      </w:r>
    </w:p>
    <w:p w14:paraId="75F52DA0" w14:textId="77777777" w:rsidR="00266144" w:rsidRDefault="00266144" w:rsidP="00266144">
      <w:pPr>
        <w:rPr>
          <w:rFonts w:cs="v5.0.0"/>
        </w:rPr>
      </w:pPr>
      <w:r w:rsidRPr="00B34784">
        <w:t xml:space="preserve">The measurements shall be performed for a serving cell, including </w:t>
      </w:r>
      <w:proofErr w:type="spellStart"/>
      <w:r w:rsidRPr="00B34784">
        <w:t>PCell</w:t>
      </w:r>
      <w:proofErr w:type="spellEnd"/>
      <w:r w:rsidRPr="00B34784">
        <w:t xml:space="preserve">, </w:t>
      </w:r>
      <w:proofErr w:type="spellStart"/>
      <w:r w:rsidRPr="00B34784">
        <w:t>PSCell</w:t>
      </w:r>
      <w:proofErr w:type="spellEnd"/>
      <w:r w:rsidRPr="00B34784">
        <w:t xml:space="preserve">, or SCell, on the resources configured for L1-SINR measurements within the active BWP. For UE supporting </w:t>
      </w:r>
      <w:r w:rsidRPr="00B34784">
        <w:rPr>
          <w:rFonts w:cs="v5.0.0"/>
          <w:i/>
          <w:iCs/>
        </w:rPr>
        <w:t>bwpOperationMeasWithoutInterrupt-r18</w:t>
      </w:r>
      <w:r w:rsidRPr="00B34784">
        <w:t xml:space="preserve">, </w:t>
      </w:r>
      <w:r>
        <w:t xml:space="preserve">the </w:t>
      </w:r>
      <w:r>
        <w:rPr>
          <w:lang w:eastAsia="en-GB"/>
        </w:rPr>
        <w:t xml:space="preserve">UE shall </w:t>
      </w:r>
      <w:r w:rsidRPr="00F61F80">
        <w:rPr>
          <w:lang w:eastAsia="en-GB"/>
        </w:rPr>
        <w:t>additionally</w:t>
      </w:r>
      <w:r>
        <w:rPr>
          <w:lang w:eastAsia="en-GB"/>
        </w:rPr>
        <w:t xml:space="preserve"> be able to perform L1-SINR </w:t>
      </w:r>
      <w:proofErr w:type="gramStart"/>
      <w:r>
        <w:t xml:space="preserve">measurements </w:t>
      </w:r>
      <w:r w:rsidRPr="00B34784">
        <w:t xml:space="preserve"> for</w:t>
      </w:r>
      <w:proofErr w:type="gramEnd"/>
      <w:r w:rsidRPr="00B34784">
        <w:t xml:space="preserve"> a serving cell, including </w:t>
      </w:r>
      <w:proofErr w:type="spellStart"/>
      <w:r w:rsidRPr="00B34784">
        <w:t>PCell</w:t>
      </w:r>
      <w:proofErr w:type="spellEnd"/>
      <w:r w:rsidRPr="00B34784">
        <w:t xml:space="preserve">, </w:t>
      </w:r>
      <w:proofErr w:type="spellStart"/>
      <w:r w:rsidRPr="00B34784">
        <w:t>PSCell</w:t>
      </w:r>
      <w:proofErr w:type="spellEnd"/>
      <w:r w:rsidRPr="00B34784">
        <w:t>, or SCell, on the resources configured for L1-SINR outside the active BWP</w:t>
      </w:r>
      <w:r w:rsidRPr="00B34784">
        <w:rPr>
          <w:rFonts w:cs="v5.0.0"/>
        </w:rPr>
        <w:t>, provided that the SSB is within the configured UE-specific CBW</w:t>
      </w:r>
      <w:r w:rsidRPr="00B34784">
        <w:t xml:space="preserve">. For UE supporting </w:t>
      </w:r>
      <w:r w:rsidRPr="00B34784">
        <w:rPr>
          <w:i/>
          <w:iCs/>
        </w:rPr>
        <w:t>ncd-SSB-BWP-Wor-r18</w:t>
      </w:r>
      <w:r w:rsidRPr="00B34784">
        <w:t xml:space="preserve">, the SSB and SMTC in this </w:t>
      </w:r>
      <w:r>
        <w:t>clause</w:t>
      </w:r>
      <w:r w:rsidRPr="00B34784">
        <w:t xml:space="preserve"> applies for both CD-SSB and NCD-SSB if it is not </w:t>
      </w:r>
      <w:r w:rsidRPr="00F61F80">
        <w:t>explicitly specified otherwise</w:t>
      </w:r>
      <w:r w:rsidRPr="00B34784">
        <w:t xml:space="preserve">. If SSB in </w:t>
      </w:r>
      <w:r w:rsidRPr="00B34784">
        <w:rPr>
          <w:rFonts w:cs="v5.0.0"/>
        </w:rPr>
        <w:t xml:space="preserve">the active DL BWP of serving cell </w:t>
      </w:r>
      <w:r w:rsidRPr="00B34784">
        <w:rPr>
          <w:rFonts w:cs="v5.0.0"/>
          <w:i/>
        </w:rPr>
        <w:t>i</w:t>
      </w:r>
      <w:r w:rsidRPr="00B34784">
        <w:rPr>
          <w:rFonts w:cs="v5.0.0"/>
        </w:rPr>
        <w:t xml:space="preserve"> is NCD-SSB, for serving cell </w:t>
      </w:r>
      <w:r w:rsidRPr="00B34784">
        <w:rPr>
          <w:rFonts w:cs="v5.0.0"/>
          <w:i/>
        </w:rPr>
        <w:t>i</w:t>
      </w:r>
      <w:r w:rsidRPr="00B34784">
        <w:rPr>
          <w:rFonts w:cs="v5.0.0"/>
        </w:rPr>
        <w:t xml:space="preserve"> the requirements in clause 9.8 apply provided that serving cell </w:t>
      </w:r>
      <w:r w:rsidRPr="00B34784">
        <w:rPr>
          <w:rFonts w:cs="v5.0.0"/>
          <w:i/>
        </w:rPr>
        <w:t>i</w:t>
      </w:r>
      <w:r w:rsidRPr="00B34784">
        <w:rPr>
          <w:rFonts w:cs="v5.0.0"/>
        </w:rPr>
        <w:t xml:space="preserve"> is </w:t>
      </w:r>
      <w:proofErr w:type="spellStart"/>
      <w:r w:rsidRPr="00B34784">
        <w:rPr>
          <w:rFonts w:cs="v5.0.0"/>
        </w:rPr>
        <w:t>PCell</w:t>
      </w:r>
      <w:proofErr w:type="spellEnd"/>
      <w:r w:rsidRPr="00B34784">
        <w:rPr>
          <w:rFonts w:cs="v5.0.0"/>
        </w:rPr>
        <w:t xml:space="preserve"> or activated </w:t>
      </w:r>
      <w:proofErr w:type="spellStart"/>
      <w:r w:rsidRPr="00B34784">
        <w:rPr>
          <w:rFonts w:cs="v5.0.0"/>
        </w:rPr>
        <w:t>PSCell</w:t>
      </w:r>
      <w:proofErr w:type="spellEnd"/>
      <w:r w:rsidRPr="00B34784">
        <w:rPr>
          <w:rFonts w:cs="v5.0.0"/>
        </w:rPr>
        <w:t>.</w:t>
      </w:r>
    </w:p>
    <w:p w14:paraId="1333FF93" w14:textId="13CDCDBC" w:rsidR="003222E3" w:rsidRDefault="003222E3" w:rsidP="00266144">
      <w:pPr>
        <w:rPr>
          <w:ins w:id="2" w:author="Nokia" w:date="2025-04-30T21:21:00Z" w16du:dateUtc="2025-04-30T19:21:00Z"/>
        </w:rPr>
      </w:pPr>
      <w:ins w:id="3" w:author="Nokia" w:date="2025-04-30T21:21:00Z" w16du:dateUtc="2025-04-30T19:21:00Z">
        <w:r w:rsidRPr="003222E3">
          <w:t>For UE supporting [SSB periodicity adaptation], when SSB based CMR and dedicated IMR is configured, SSB in the active DL BWP of the of serving cell i is NCD-SSB, and the requirements in clause 9.8 apply provided that serving cell i is activated SCell. UE shall perform L1-SINR measurements for the activated SCell according to the SSB periodicity indicated in the latest common group DCI 2_9 command</w:t>
        </w:r>
      </w:ins>
      <w:ins w:id="4" w:author="Nokia" w:date="2025-04-30T21:22:00Z" w16du:dateUtc="2025-04-30T19:22:00Z">
        <w:r w:rsidRPr="003222E3">
          <w:t xml:space="preserve"> </w:t>
        </w:r>
        <w:r w:rsidRPr="00B34784">
          <w:t>according to TS 38.214 [26].</w:t>
        </w:r>
      </w:ins>
    </w:p>
    <w:p w14:paraId="59E43F3F" w14:textId="50D5A76B" w:rsidR="00266144" w:rsidRDefault="00266144" w:rsidP="00266144">
      <w:pPr>
        <w:rPr>
          <w:rFonts w:cs="v5.0.0"/>
        </w:rPr>
      </w:pPr>
      <w:r w:rsidRPr="00B34784">
        <w:t xml:space="preserve">The UE shall be able to measure all CSI-RS resources and/or SSB resources and/or CSI-IM resources of the </w:t>
      </w:r>
      <w:proofErr w:type="spellStart"/>
      <w:r w:rsidRPr="00B34784">
        <w:rPr>
          <w:i/>
        </w:rPr>
        <w:t>nzp</w:t>
      </w:r>
      <w:proofErr w:type="spellEnd"/>
      <w:r w:rsidRPr="00B34784">
        <w:rPr>
          <w:i/>
        </w:rPr>
        <w:t>-CSI-RS-</w:t>
      </w:r>
      <w:proofErr w:type="spellStart"/>
      <w:r w:rsidRPr="00B34784">
        <w:rPr>
          <w:i/>
        </w:rPr>
        <w:t>ResourceSet</w:t>
      </w:r>
      <w:proofErr w:type="spellEnd"/>
      <w:r w:rsidRPr="00B34784">
        <w:rPr>
          <w:i/>
        </w:rPr>
        <w:t xml:space="preserve"> </w:t>
      </w:r>
      <w:r w:rsidRPr="00B34784">
        <w:t>and/or</w:t>
      </w:r>
      <w:r w:rsidRPr="00B34784">
        <w:rPr>
          <w:i/>
        </w:rPr>
        <w:t xml:space="preserve"> </w:t>
      </w:r>
      <w:proofErr w:type="spellStart"/>
      <w:r w:rsidRPr="00B34784">
        <w:rPr>
          <w:i/>
        </w:rPr>
        <w:t>csi</w:t>
      </w:r>
      <w:proofErr w:type="spellEnd"/>
      <w:r w:rsidRPr="00B34784">
        <w:rPr>
          <w:i/>
        </w:rPr>
        <w:t>-SSB-</w:t>
      </w:r>
      <w:proofErr w:type="spellStart"/>
      <w:r w:rsidRPr="00B34784">
        <w:rPr>
          <w:i/>
        </w:rPr>
        <w:t>ResourceSet</w:t>
      </w:r>
      <w:proofErr w:type="spellEnd"/>
      <w:r w:rsidRPr="00B34784">
        <w:rPr>
          <w:i/>
        </w:rPr>
        <w:t xml:space="preserve"> and/or CSI-IM-</w:t>
      </w:r>
      <w:proofErr w:type="spellStart"/>
      <w:r w:rsidRPr="00B34784">
        <w:rPr>
          <w:i/>
        </w:rPr>
        <w:t>ResourceSet</w:t>
      </w:r>
      <w:proofErr w:type="spellEnd"/>
      <w:r w:rsidRPr="00B34784">
        <w:t xml:space="preserve"> within the </w:t>
      </w:r>
      <w:r w:rsidRPr="00B34784">
        <w:rPr>
          <w:i/>
        </w:rPr>
        <w:t>CSI-</w:t>
      </w:r>
      <w:proofErr w:type="spellStart"/>
      <w:r w:rsidRPr="00B34784">
        <w:rPr>
          <w:i/>
        </w:rPr>
        <w:t>ResourceConfig</w:t>
      </w:r>
      <w:proofErr w:type="spellEnd"/>
      <w:r w:rsidRPr="00B34784">
        <w:t xml:space="preserve"> settings for L1-SINR for the active BWP,  and measure interference on corresponding NZP CSI-RS or CSI-IM resources if configured, provided that the number of resources does not exceed the UE capability indicated by </w:t>
      </w:r>
      <w:proofErr w:type="spellStart"/>
      <w:r w:rsidRPr="00B34784">
        <w:rPr>
          <w:i/>
        </w:rPr>
        <w:t>beamManagementSSB</w:t>
      </w:r>
      <w:proofErr w:type="spellEnd"/>
      <w:r w:rsidRPr="00B34784">
        <w:rPr>
          <w:i/>
        </w:rPr>
        <w:t>-CSI-RS</w:t>
      </w:r>
      <w:r w:rsidRPr="00B34784">
        <w:t>.</w:t>
      </w:r>
      <w:r w:rsidRPr="00B34784">
        <w:rPr>
          <w:lang w:eastAsia="zh-CN"/>
        </w:rPr>
        <w:t xml:space="preserve"> </w:t>
      </w:r>
      <w:r w:rsidRPr="00B34784">
        <w:t xml:space="preserve">If the UE supports </w:t>
      </w:r>
      <w:r w:rsidRPr="00B34784">
        <w:rPr>
          <w:rFonts w:cs="v5.0.0"/>
          <w:i/>
          <w:iCs/>
        </w:rPr>
        <w:t>bwpOperationMeasWithoutInterrupt-r18</w:t>
      </w:r>
      <w:r w:rsidRPr="00B34784">
        <w:rPr>
          <w:rFonts w:cs="v5.0.0"/>
        </w:rPr>
        <w:t>, UE shall be able to measure the SSB re</w:t>
      </w:r>
      <w:ins w:id="5" w:author="Nokia" w:date="2025-05-09T20:06:00Z" w16du:dateUtc="2025-05-09T18:06:00Z">
        <w:r w:rsidR="00097438">
          <w:rPr>
            <w:rFonts w:cs="v5.0.0"/>
          </w:rPr>
          <w:t>s</w:t>
        </w:r>
      </w:ins>
      <w:r w:rsidRPr="00B34784">
        <w:rPr>
          <w:rFonts w:cs="v5.0.0"/>
        </w:rPr>
        <w:t xml:space="preserve">ources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within the </w:t>
      </w:r>
      <w:r w:rsidRPr="00B34784">
        <w:rPr>
          <w:i/>
          <w:iCs/>
        </w:rPr>
        <w:t>CSI-</w:t>
      </w:r>
      <w:proofErr w:type="spellStart"/>
      <w:r w:rsidRPr="00B34784">
        <w:rPr>
          <w:i/>
          <w:iCs/>
        </w:rPr>
        <w:t>ResourceConfig</w:t>
      </w:r>
      <w:proofErr w:type="spellEnd"/>
      <w:r w:rsidRPr="00B34784">
        <w:rPr>
          <w:iCs/>
        </w:rPr>
        <w:t xml:space="preserve"> configured outside active BWP, </w:t>
      </w:r>
      <w:r w:rsidRPr="00B34784">
        <w:rPr>
          <w:rFonts w:cs="v5.0.0"/>
        </w:rPr>
        <w:t>provided that the SSB is within the configured UE-specific CBW.</w:t>
      </w:r>
    </w:p>
    <w:p w14:paraId="245B31EC" w14:textId="77777777" w:rsidR="00266144" w:rsidRPr="00B34784" w:rsidRDefault="00266144" w:rsidP="00266144">
      <w:r w:rsidRPr="00B34784">
        <w:t>The UE shall report the measurement quantity (</w:t>
      </w:r>
      <w:proofErr w:type="spellStart"/>
      <w:r w:rsidRPr="00B34784">
        <w:rPr>
          <w:i/>
        </w:rPr>
        <w:t>reportQuantity</w:t>
      </w:r>
      <w:proofErr w:type="spellEnd"/>
      <w:r w:rsidRPr="00B34784">
        <w:t xml:space="preserve">) and send periodic, semi-persistent or aperiodic reports, according to the </w:t>
      </w:r>
      <w:proofErr w:type="spellStart"/>
      <w:r w:rsidRPr="00B34784">
        <w:rPr>
          <w:i/>
        </w:rPr>
        <w:t>reportConfigType</w:t>
      </w:r>
      <w:proofErr w:type="spellEnd"/>
      <w:r w:rsidRPr="00B34784">
        <w:t xml:space="preserve"> according to the CSI reporting configuration(s) (</w:t>
      </w:r>
      <w:r w:rsidRPr="00B34784">
        <w:rPr>
          <w:i/>
        </w:rPr>
        <w:t>CSI-</w:t>
      </w:r>
      <w:proofErr w:type="spellStart"/>
      <w:r w:rsidRPr="00B34784">
        <w:rPr>
          <w:i/>
        </w:rPr>
        <w:t>ReportConfig</w:t>
      </w:r>
      <w:proofErr w:type="spellEnd"/>
      <w:r w:rsidRPr="00B34784">
        <w:t>) for the active BWP.</w:t>
      </w:r>
    </w:p>
    <w:p w14:paraId="59970300" w14:textId="77777777" w:rsidR="00266144" w:rsidRPr="00B34784" w:rsidRDefault="00266144" w:rsidP="00266144">
      <w:r w:rsidRPr="00B34784">
        <w:rPr>
          <w:rFonts w:cs="v4.2.0"/>
        </w:rPr>
        <w:t xml:space="preserve">The measurement reporting delay can be longer </w:t>
      </w:r>
      <w:r w:rsidRPr="00B34784">
        <w:t>for the measurement reporting requirements</w:t>
      </w:r>
      <w:r w:rsidRPr="00B34784">
        <w:rPr>
          <w:rFonts w:cs="v4.2.0"/>
        </w:rPr>
        <w:t xml:space="preserve"> in this clause when IDC autonomous denial is configured.</w:t>
      </w:r>
    </w:p>
    <w:p w14:paraId="3D5899CF" w14:textId="30272673" w:rsidR="00466604" w:rsidRPr="00466604" w:rsidRDefault="00466604" w:rsidP="00466604">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89D69BC" w14:textId="5DAF7547" w:rsidR="00466604" w:rsidRPr="008909D1" w:rsidRDefault="00466604" w:rsidP="00466604">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6C19F768" w14:textId="4C31FB64" w:rsidR="00266144" w:rsidRPr="00B34784" w:rsidRDefault="00266144" w:rsidP="00266144"/>
    <w:p w14:paraId="5B8C8461" w14:textId="77777777" w:rsidR="00266144" w:rsidRPr="00B34784" w:rsidRDefault="00266144" w:rsidP="00266144">
      <w:pPr>
        <w:pStyle w:val="Heading3"/>
      </w:pPr>
      <w:r w:rsidRPr="00097438">
        <w:t>9.8.7</w:t>
      </w:r>
      <w:r w:rsidRPr="00097438">
        <w:tab/>
      </w:r>
      <w:r w:rsidRPr="00097438">
        <w:rPr>
          <w:rFonts w:eastAsiaTheme="minorEastAsia"/>
        </w:rPr>
        <w:t>Minimum requirement at transitions</w:t>
      </w:r>
    </w:p>
    <w:p w14:paraId="38BF5A73" w14:textId="77777777" w:rsidR="00266144" w:rsidRPr="00B34784" w:rsidRDefault="00266144" w:rsidP="00266144">
      <w:pPr>
        <w:rPr>
          <w:lang w:eastAsia="ko-KR"/>
        </w:rPr>
      </w:pPr>
      <w:r w:rsidRPr="00B34784">
        <w:t xml:space="preserve">For UE supporting </w:t>
      </w:r>
      <w:r w:rsidRPr="00B34784">
        <w:rPr>
          <w:i/>
          <w:iCs/>
        </w:rPr>
        <w:t>ncd-SSB-BWP-Wor-r18</w:t>
      </w:r>
      <w:r w:rsidRPr="00B34784">
        <w:rPr>
          <w:lang w:eastAsia="ko-KR"/>
        </w:rPr>
        <w:t xml:space="preserve">, </w:t>
      </w:r>
      <w:bookmarkStart w:id="6" w:name="_Hlk196940853"/>
      <w:r w:rsidRPr="00B34784">
        <w:rPr>
          <w:lang w:eastAsia="ko-KR"/>
        </w:rPr>
        <w:t xml:space="preserve">when the L1-SINR measurement transitions from measurements performed on CD-SSB to measurements performed on NCD-SSB </w:t>
      </w:r>
      <w:bookmarkEnd w:id="6"/>
      <w:r w:rsidRPr="00B34784">
        <w:rPr>
          <w:lang w:eastAsia="ko-KR"/>
        </w:rPr>
        <w:t xml:space="preserve">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FFDC61F" w14:textId="77777777" w:rsidR="00266144" w:rsidRDefault="00266144" w:rsidP="00266144">
      <w:pPr>
        <w:rPr>
          <w:lang w:eastAsia="ko-KR"/>
        </w:rPr>
      </w:pPr>
      <w:proofErr w:type="gramStart"/>
      <w:r w:rsidRPr="00B34784">
        <w:rPr>
          <w:lang w:eastAsia="ko-KR"/>
        </w:rPr>
        <w:t>Subsequent to</w:t>
      </w:r>
      <w:proofErr w:type="gramEnd"/>
      <w:r w:rsidRPr="00B34784">
        <w:rPr>
          <w:lang w:eastAsia="ko-KR"/>
        </w:rPr>
        <w:t xml:space="preserve"> the above-mentioned measurement periods, the L1-SINR measurement period requirements are based on the SSB type after the BWP switch.</w:t>
      </w:r>
    </w:p>
    <w:p w14:paraId="0410852D" w14:textId="29274909" w:rsidR="003222E3" w:rsidRPr="003222E3" w:rsidRDefault="003222E3" w:rsidP="003222E3">
      <w:pPr>
        <w:rPr>
          <w:ins w:id="7" w:author="Nokia" w:date="2025-04-30T21:19:00Z" w16du:dateUtc="2025-04-30T19:19:00Z"/>
          <w:lang w:eastAsia="ko-KR"/>
        </w:rPr>
      </w:pPr>
      <w:ins w:id="8" w:author="Nokia" w:date="2025-04-30T21:19:00Z" w16du:dateUtc="2025-04-30T19:19:00Z">
        <w:r w:rsidRPr="003222E3">
          <w:t xml:space="preserve">For UE </w:t>
        </w:r>
        <w:r w:rsidRPr="003222E3">
          <w:rPr>
            <w:rFonts w:cs="v5.0.0"/>
          </w:rPr>
          <w:t xml:space="preserve">supporting [SSB periodicity adaptation], when </w:t>
        </w:r>
        <w:r w:rsidRPr="003222E3">
          <w:t xml:space="preserve">SSB based CMR and dedicated IMR is configured, </w:t>
        </w:r>
      </w:ins>
      <w:ins w:id="9" w:author="Nokia" w:date="2025-04-30T21:27:00Z" w16du:dateUtc="2025-04-30T19:27:00Z">
        <w:r w:rsidR="00E228E5" w:rsidRPr="00E228E5">
          <w:t xml:space="preserve">when the L1-SINR measurement transitions from measurements performed on </w:t>
        </w:r>
        <w:r w:rsidR="00E228E5">
          <w:t>N</w:t>
        </w:r>
        <w:r w:rsidR="00E228E5" w:rsidRPr="00E228E5">
          <w:t xml:space="preserve">CD-SSB </w:t>
        </w:r>
        <w:r w:rsidR="00E228E5">
          <w:t>with a first SS</w:t>
        </w:r>
      </w:ins>
      <w:ins w:id="10" w:author="Nokia" w:date="2025-04-30T21:28:00Z" w16du:dateUtc="2025-04-30T19:28:00Z">
        <w:r w:rsidR="00E228E5">
          <w:t xml:space="preserve">B periodicity </w:t>
        </w:r>
      </w:ins>
      <w:ins w:id="11" w:author="Nokia" w:date="2025-04-30T21:27:00Z" w16du:dateUtc="2025-04-30T19:27:00Z">
        <w:r w:rsidR="00E228E5" w:rsidRPr="00E228E5">
          <w:t xml:space="preserve">to measurements performed on NCD-SSB </w:t>
        </w:r>
      </w:ins>
      <w:ins w:id="12" w:author="Nokia" w:date="2025-04-30T21:28:00Z" w16du:dateUtc="2025-04-30T19:28:00Z">
        <w:r w:rsidR="00E228E5">
          <w:t xml:space="preserve">with a second periodicity, after receiving </w:t>
        </w:r>
      </w:ins>
      <w:ins w:id="13" w:author="Nokia" w:date="2025-04-30T21:29:00Z" w16du:dateUtc="2025-04-30T19:29:00Z">
        <w:r w:rsidR="00E228E5">
          <w:t xml:space="preserve">a </w:t>
        </w:r>
      </w:ins>
      <w:ins w:id="14" w:author="Nokia" w:date="2025-04-30T21:19:00Z" w16du:dateUtc="2025-04-30T19:19:00Z">
        <w:r w:rsidRPr="003222E3">
          <w:t>group DCI 2_9 command</w:t>
        </w:r>
      </w:ins>
      <w:ins w:id="15" w:author="Nokia" w:date="2025-04-30T21:29:00Z" w16du:dateUtc="2025-04-30T19:29:00Z">
        <w:r w:rsidR="00E228E5">
          <w:t xml:space="preserve"> </w:t>
        </w:r>
      </w:ins>
      <w:ins w:id="16" w:author="Nokia" w:date="2025-04-30T21:19:00Z" w16du:dateUtc="2025-04-30T19:19:00Z">
        <w:r w:rsidRPr="003222E3">
          <w:t>indicating a change of SSB periodicity for the activated SCell</w:t>
        </w:r>
      </w:ins>
      <w:ins w:id="17" w:author="Nokia" w:date="2025-04-30T21:24:00Z" w16du:dateUtc="2025-04-30T19:24:00Z">
        <w:r w:rsidRPr="003222E3">
          <w:t xml:space="preserve"> </w:t>
        </w:r>
        <w:r w:rsidRPr="00B34784">
          <w:t xml:space="preserve">according to clause </w:t>
        </w:r>
        <w:proofErr w:type="spellStart"/>
        <w:r>
          <w:t>x.x.x.x</w:t>
        </w:r>
        <w:proofErr w:type="spellEnd"/>
        <w:r w:rsidRPr="00B34784">
          <w:t xml:space="preserve"> in TS 38.214 [26]</w:t>
        </w:r>
      </w:ins>
      <w:ins w:id="18" w:author="Nokia" w:date="2025-04-30T21:19:00Z" w16du:dateUtc="2025-04-30T19:19:00Z">
        <w:r w:rsidRPr="003222E3">
          <w:t xml:space="preserve">, </w:t>
        </w:r>
        <w:r w:rsidRPr="003222E3">
          <w:rPr>
            <w:lang w:eastAsia="ko-KR"/>
          </w:rPr>
          <w:t xml:space="preserve">during one </w:t>
        </w:r>
        <w:r w:rsidRPr="003222E3">
          <w:rPr>
            <w:lang w:eastAsia="ko-KR"/>
          </w:rPr>
          <w:lastRenderedPageBreak/>
          <w:t xml:space="preserve">measurement period, </w:t>
        </w:r>
        <w:r w:rsidRPr="003222E3">
          <w:t xml:space="preserve">the UE shall use a </w:t>
        </w:r>
        <w:r w:rsidRPr="003222E3">
          <w:rPr>
            <w:lang w:eastAsia="ko-KR"/>
          </w:rPr>
          <w:t xml:space="preserve">L1-SINR measurement period </w:t>
        </w:r>
        <w:r w:rsidRPr="003222E3">
          <w:t xml:space="preserve">that is the maximum of the </w:t>
        </w:r>
        <w:r w:rsidRPr="003222E3">
          <w:rPr>
            <w:lang w:eastAsia="ko-KR"/>
          </w:rPr>
          <w:t>L1-SINR measurement periods</w:t>
        </w:r>
        <w:r w:rsidRPr="003222E3">
          <w:t xml:space="preserve"> corresponding to the first SSB periodicity before SSB periodicity adaptation and the second SSB periodicity after SSB periodicity adaptation</w:t>
        </w:r>
        <w:r w:rsidRPr="003222E3">
          <w:rPr>
            <w:lang w:eastAsia="ko-KR"/>
          </w:rPr>
          <w:t>.</w:t>
        </w:r>
      </w:ins>
    </w:p>
    <w:p w14:paraId="08D1D1D0" w14:textId="77777777" w:rsidR="003222E3" w:rsidRPr="00B34784" w:rsidRDefault="003222E3" w:rsidP="003222E3">
      <w:pPr>
        <w:rPr>
          <w:ins w:id="19" w:author="Nokia" w:date="2025-04-30T21:19:00Z" w16du:dateUtc="2025-04-30T19:19:00Z"/>
          <w:rFonts w:eastAsia="MS Mincho"/>
          <w:lang w:eastAsia="ja-JP"/>
        </w:rPr>
      </w:pPr>
      <w:proofErr w:type="gramStart"/>
      <w:ins w:id="20" w:author="Nokia" w:date="2025-04-30T21:19:00Z" w16du:dateUtc="2025-04-30T19:19:00Z">
        <w:r w:rsidRPr="003222E3">
          <w:rPr>
            <w:lang w:eastAsia="ko-KR"/>
          </w:rPr>
          <w:t>Subsequent to</w:t>
        </w:r>
        <w:proofErr w:type="gramEnd"/>
        <w:r w:rsidRPr="003222E3">
          <w:rPr>
            <w:lang w:eastAsia="ko-KR"/>
          </w:rPr>
          <w:t xml:space="preserve"> the above-mentioned measurement period, the L1-SINR measurement period requirements are based on the SSB periodicity indicated in the SSB periodicity adaptation command.</w:t>
        </w:r>
      </w:ins>
    </w:p>
    <w:p w14:paraId="1AF0DA67" w14:textId="77777777" w:rsidR="001D12D7" w:rsidRPr="00B34784" w:rsidRDefault="001D12D7" w:rsidP="00266144">
      <w:pPr>
        <w:rPr>
          <w:rFonts w:eastAsia="MS Mincho"/>
          <w:lang w:eastAsia="ja-JP"/>
        </w:rPr>
      </w:pPr>
    </w:p>
    <w:p w14:paraId="590B33FD" w14:textId="46EA1C28"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466604">
        <w:rPr>
          <w:rFonts w:cs="v3.7.0"/>
          <w:b/>
          <w:bCs/>
          <w:color w:val="FF0000"/>
          <w:sz w:val="28"/>
          <w:szCs w:val="28"/>
        </w:rPr>
        <w:t>2</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65C55" w14:textId="77777777" w:rsidR="00C304E9" w:rsidRDefault="00C304E9">
      <w:r>
        <w:separator/>
      </w:r>
    </w:p>
  </w:endnote>
  <w:endnote w:type="continuationSeparator" w:id="0">
    <w:p w14:paraId="1AC98F76" w14:textId="77777777" w:rsidR="00C304E9" w:rsidRDefault="00C304E9">
      <w:r>
        <w:continuationSeparator/>
      </w:r>
    </w:p>
  </w:endnote>
  <w:endnote w:type="continuationNotice" w:id="1">
    <w:p w14:paraId="7FDCFEA1" w14:textId="77777777" w:rsidR="00C304E9" w:rsidRDefault="00C30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Helvetica Neue"/>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926E2" w14:textId="77777777" w:rsidR="00C304E9" w:rsidRDefault="00C304E9">
      <w:r>
        <w:separator/>
      </w:r>
    </w:p>
  </w:footnote>
  <w:footnote w:type="continuationSeparator" w:id="0">
    <w:p w14:paraId="74DC46A2" w14:textId="77777777" w:rsidR="00C304E9" w:rsidRDefault="00C304E9">
      <w:r>
        <w:continuationSeparator/>
      </w:r>
    </w:p>
  </w:footnote>
  <w:footnote w:type="continuationNotice" w:id="1">
    <w:p w14:paraId="1AA22D63" w14:textId="77777777" w:rsidR="00C304E9" w:rsidRDefault="00C30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97438"/>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22E3"/>
    <w:rsid w:val="0032465C"/>
    <w:rsid w:val="003246B8"/>
    <w:rsid w:val="00332A89"/>
    <w:rsid w:val="00341C7C"/>
    <w:rsid w:val="00342F3E"/>
    <w:rsid w:val="003544C9"/>
    <w:rsid w:val="00354BAE"/>
    <w:rsid w:val="00354D35"/>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66604"/>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31BF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04E9"/>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342</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1900-01-01T21:30:00Z</cp:lastPrinted>
  <dcterms:created xsi:type="dcterms:W3CDTF">2025-02-04T19:32:00Z</dcterms:created>
  <dcterms:modified xsi:type="dcterms:W3CDTF">2025-05-09T18:15:00Z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